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12D22" w14:textId="1A49A0CF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C4-2524</w:t>
      </w:r>
      <w:r w:rsidR="003277DF">
        <w:rPr>
          <w:b/>
          <w:noProof/>
          <w:sz w:val="24"/>
        </w:rPr>
        <w:t>81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3B031363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66C79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0E379045" w:rsidR="001E41F3" w:rsidRPr="00410371" w:rsidRDefault="00466C7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003</w:t>
            </w:r>
            <w:r w:rsidR="0070167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D846BB7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5A5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E5A5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1A31E3CD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</w:t>
            </w:r>
            <w:r w:rsidR="00863ADD">
              <w:t>176</w:t>
            </w:r>
            <w:r w:rsidRPr="00FA31D7">
              <w:t xml:space="preserve"> Rel-1</w:t>
            </w:r>
            <w:r w:rsidR="00CE5A53">
              <w:rPr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Pr="00863A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3590BC9" w:rsidR="001E41F3" w:rsidRDefault="0086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012FE0B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D0E53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B53EA3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A45E71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A45E71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FBDD8D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3D0E53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A085E77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>Versions of APIs in TS 29.</w:t>
            </w:r>
            <w:r w:rsidR="009733FC">
              <w:rPr>
                <w:bCs/>
                <w:noProof/>
              </w:rPr>
              <w:t>176</w:t>
            </w:r>
            <w:r w:rsidRPr="00D2010D">
              <w:rPr>
                <w:bCs/>
                <w:noProof/>
              </w:rPr>
              <w:t xml:space="preserve">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5F1C84CB" w14:textId="4FCC3997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9733FC">
              <w:rPr>
                <w:b/>
                <w:noProof/>
              </w:rPr>
              <w:t>mf_MRM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641F3B88" w14:textId="0748E35D" w:rsidR="001B08C0" w:rsidRPr="00D2010D" w:rsidRDefault="001B08C0" w:rsidP="001B08C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 w:rsidR="006C1B5E"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 w:rsidR="006C1B5E">
              <w:rPr>
                <w:noProof/>
              </w:rPr>
              <w:t>002</w:t>
            </w:r>
            <w:r w:rsidR="00A700E4">
              <w:rPr>
                <w:noProof/>
              </w:rPr>
              <w:t>8</w:t>
            </w:r>
            <w:r>
              <w:rPr>
                <w:noProof/>
              </w:rPr>
              <w:t>r</w:t>
            </w:r>
            <w:r w:rsidR="006C1B5E">
              <w:rPr>
                <w:noProof/>
              </w:rPr>
              <w:t>1</w:t>
            </w:r>
            <w:r>
              <w:rPr>
                <w:noProof/>
              </w:rPr>
              <w:t>:</w:t>
            </w:r>
            <w:r w:rsidRPr="00D2010D">
              <w:rPr>
                <w:noProof/>
              </w:rPr>
              <w:t xml:space="preserve"> Backwards-compatible corrections</w:t>
            </w:r>
          </w:p>
          <w:p w14:paraId="764915D8" w14:textId="4FEA1100" w:rsidR="006C1B5E" w:rsidRPr="00D2010D" w:rsidRDefault="006C1B5E" w:rsidP="006C1B5E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00</w:t>
            </w:r>
            <w:r w:rsidR="00A700E4">
              <w:rPr>
                <w:noProof/>
              </w:rPr>
              <w:t>30</w:t>
            </w:r>
            <w:r>
              <w:rPr>
                <w:noProof/>
              </w:rPr>
              <w:t>r1:</w:t>
            </w:r>
            <w:r w:rsidRPr="00D2010D">
              <w:rPr>
                <w:noProof/>
              </w:rPr>
              <w:t xml:space="preserve"> Backwards-compatible corrections</w:t>
            </w:r>
          </w:p>
          <w:p w14:paraId="6896839D" w14:textId="512A7339" w:rsidR="006C1B5E" w:rsidRDefault="006C1B5E" w:rsidP="006C1B5E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003</w:t>
            </w:r>
            <w:r w:rsidR="00E15756">
              <w:rPr>
                <w:noProof/>
              </w:rPr>
              <w:t>6</w:t>
            </w:r>
            <w:r>
              <w:rPr>
                <w:noProof/>
              </w:rPr>
              <w:t>r1:</w:t>
            </w:r>
            <w:r w:rsidRPr="00D2010D">
              <w:rPr>
                <w:noProof/>
              </w:rPr>
              <w:t xml:space="preserve"> Backwards-compatible corrections</w:t>
            </w:r>
          </w:p>
          <w:p w14:paraId="6B8C55AF" w14:textId="7E421CC9" w:rsidR="00E15756" w:rsidRDefault="00E15756" w:rsidP="00E15756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003</w:t>
            </w:r>
            <w:r>
              <w:rPr>
                <w:noProof/>
              </w:rPr>
              <w:t>4</w:t>
            </w:r>
            <w:r>
              <w:rPr>
                <w:noProof/>
              </w:rPr>
              <w:t>r1:</w:t>
            </w:r>
            <w:r w:rsidRPr="00D2010D">
              <w:rPr>
                <w:noProof/>
              </w:rPr>
              <w:t xml:space="preserve"> Backwards-compatible </w:t>
            </w:r>
            <w:r>
              <w:rPr>
                <w:noProof/>
              </w:rPr>
              <w:t>new feature</w:t>
            </w:r>
          </w:p>
          <w:p w14:paraId="4064184A" w14:textId="7E635AE1" w:rsidR="00E15756" w:rsidRDefault="00E15756" w:rsidP="00E15756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003</w:t>
            </w:r>
            <w:r>
              <w:rPr>
                <w:noProof/>
              </w:rPr>
              <w:t>1</w:t>
            </w:r>
            <w:r>
              <w:rPr>
                <w:noProof/>
              </w:rPr>
              <w:t>r1:</w:t>
            </w:r>
            <w:r w:rsidRPr="00D2010D">
              <w:rPr>
                <w:noProof/>
              </w:rPr>
              <w:t xml:space="preserve"> Backwards-compatible </w:t>
            </w:r>
            <w:r>
              <w:rPr>
                <w:noProof/>
              </w:rPr>
              <w:t>new feature</w:t>
            </w:r>
          </w:p>
          <w:p w14:paraId="11621CB9" w14:textId="77777777" w:rsidR="00E15756" w:rsidRPr="00D2010D" w:rsidRDefault="00E15756" w:rsidP="006C1B5E">
            <w:pPr>
              <w:pStyle w:val="CRCoverPage"/>
              <w:rPr>
                <w:noProof/>
              </w:rPr>
            </w:pPr>
          </w:p>
          <w:p w14:paraId="6F50D1BF" w14:textId="25736EE6" w:rsidR="00007FF3" w:rsidRPr="00021A0E" w:rsidRDefault="00007FF3" w:rsidP="006C1B5E">
            <w:pPr>
              <w:pStyle w:val="CRCoverPage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2744A" w14:textId="31832762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E6447A">
              <w:rPr>
                <w:b/>
                <w:noProof/>
              </w:rPr>
              <w:t>mf</w:t>
            </w:r>
            <w:r w:rsidRPr="00D2010D">
              <w:rPr>
                <w:b/>
                <w:noProof/>
              </w:rPr>
              <w:t>_</w:t>
            </w:r>
            <w:r w:rsidR="00E6447A">
              <w:rPr>
                <w:b/>
                <w:noProof/>
              </w:rPr>
              <w:t>MRM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EF3F3E7" w14:textId="76113248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D17810">
              <w:rPr>
                <w:noProof/>
                <w:lang w:val="en-US"/>
              </w:rPr>
              <w:t>1.</w:t>
            </w:r>
            <w:r w:rsidR="001645A2">
              <w:rPr>
                <w:noProof/>
                <w:lang w:val="en-US"/>
              </w:rPr>
              <w:t>1</w:t>
            </w:r>
            <w:r w:rsidR="00D17810">
              <w:rPr>
                <w:noProof/>
                <w:lang w:val="en-US"/>
              </w:rPr>
              <w:t>.</w:t>
            </w:r>
            <w:r w:rsidR="001645A2">
              <w:rPr>
                <w:noProof/>
                <w:lang w:val="en-US"/>
              </w:rPr>
              <w:t>0-</w:t>
            </w:r>
            <w:r w:rsidR="001645A2">
              <w:rPr>
                <w:rFonts w:hint="eastAsia"/>
                <w:noProof/>
                <w:lang w:val="en-US" w:eastAsia="zh-CN"/>
              </w:rPr>
              <w:t>a</w:t>
            </w:r>
            <w:r w:rsidR="001645A2">
              <w:rPr>
                <w:noProof/>
                <w:lang w:val="en-US" w:eastAsia="zh-CN"/>
              </w:rPr>
              <w:t>lpha.1</w:t>
            </w:r>
            <w:r w:rsidRPr="00D2010D">
              <w:rPr>
                <w:noProof/>
                <w:lang w:val="en-US"/>
              </w:rPr>
              <w:t xml:space="preserve"> to </w:t>
            </w:r>
            <w:r w:rsidR="001645A2">
              <w:rPr>
                <w:noProof/>
                <w:lang w:val="en-US"/>
              </w:rPr>
              <w:t>1.1.0-</w:t>
            </w:r>
            <w:r w:rsidR="001645A2">
              <w:rPr>
                <w:rFonts w:hint="eastAsia"/>
                <w:noProof/>
                <w:lang w:val="en-US" w:eastAsia="zh-CN"/>
              </w:rPr>
              <w:t>a</w:t>
            </w:r>
            <w:r w:rsidR="001645A2">
              <w:rPr>
                <w:noProof/>
                <w:lang w:val="en-US" w:eastAsia="zh-CN"/>
              </w:rPr>
              <w:t>lpha.</w:t>
            </w:r>
            <w:r w:rsidR="001645A2">
              <w:rPr>
                <w:noProof/>
                <w:lang w:val="en-US" w:eastAsia="zh-CN"/>
              </w:rPr>
              <w:t>2</w:t>
            </w:r>
          </w:p>
          <w:p w14:paraId="4FE0C786" w14:textId="50DCACBC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</w:t>
            </w:r>
            <w:r w:rsidR="00D17810">
              <w:rPr>
                <w:noProof/>
                <w:lang w:val="en-US"/>
              </w:rPr>
              <w:t>176</w:t>
            </w:r>
            <w:r w:rsidRPr="00D2010D">
              <w:rPr>
                <w:noProof/>
                <w:lang w:val="en-US"/>
              </w:rPr>
              <w:t xml:space="preserve"> v1</w:t>
            </w:r>
            <w:r w:rsidR="001645A2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1645A2">
              <w:rPr>
                <w:noProof/>
                <w:lang w:val="en-US"/>
              </w:rPr>
              <w:t>2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7B21A5CC" w:rsidR="00C97DCD" w:rsidRPr="007130CD" w:rsidRDefault="00C97DCD" w:rsidP="00DB230A">
            <w:pPr>
              <w:pStyle w:val="CRCoverPage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54E2802A" w:rsidR="001E41F3" w:rsidRDefault="001B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4773D7" w14:textId="77777777" w:rsidR="00433091" w:rsidRDefault="00433091" w:rsidP="00433091">
      <w:pPr>
        <w:pStyle w:val="1"/>
      </w:pPr>
      <w:bookmarkStart w:id="17" w:name="_Hlk175572584"/>
      <w:bookmarkStart w:id="18" w:name="_Toc11338882"/>
      <w:bookmarkStart w:id="19" w:name="_Toc27585643"/>
      <w:bookmarkStart w:id="20" w:name="_Toc36457666"/>
      <w:bookmarkStart w:id="21" w:name="_Toc45028585"/>
      <w:bookmarkStart w:id="22" w:name="_Toc45029420"/>
      <w:bookmarkStart w:id="23" w:name="_Toc67682194"/>
      <w:bookmarkStart w:id="24" w:name="_Toc153806290"/>
      <w:bookmarkStart w:id="25" w:name="_Toc192831264"/>
      <w:bookmarkStart w:id="26" w:name="_Hlk175561129"/>
      <w:bookmarkStart w:id="27" w:name="_Toc146103779"/>
      <w:bookmarkStart w:id="28" w:name="_Toc151981338"/>
      <w:bookmarkStart w:id="29" w:name="_Toc192837344"/>
      <w:bookmarkStart w:id="30" w:name="_Hlk19137406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27"/>
      <w:bookmarkEnd w:id="28"/>
      <w:bookmarkEnd w:id="29"/>
    </w:p>
    <w:p w14:paraId="2133AE2A" w14:textId="77777777" w:rsidR="00433091" w:rsidRDefault="00433091" w:rsidP="00433091">
      <w:pPr>
        <w:pStyle w:val="PL"/>
      </w:pPr>
      <w:r>
        <w:t>openapi: 3.0.0</w:t>
      </w:r>
    </w:p>
    <w:p w14:paraId="56AD376E" w14:textId="77777777" w:rsidR="00433091" w:rsidRDefault="00433091" w:rsidP="00433091">
      <w:pPr>
        <w:pStyle w:val="PL"/>
      </w:pPr>
    </w:p>
    <w:p w14:paraId="4E345D50" w14:textId="77777777" w:rsidR="00433091" w:rsidRDefault="00433091" w:rsidP="00433091">
      <w:pPr>
        <w:pStyle w:val="PL"/>
      </w:pPr>
      <w:r>
        <w:t>info:</w:t>
      </w:r>
    </w:p>
    <w:p w14:paraId="49ECA48C" w14:textId="77777777" w:rsidR="00433091" w:rsidRDefault="00433091" w:rsidP="00433091">
      <w:pPr>
        <w:pStyle w:val="PL"/>
      </w:pPr>
      <w:r>
        <w:t xml:space="preserve">  title: 'MF Media Resource Management (MRM) Service'</w:t>
      </w:r>
    </w:p>
    <w:p w14:paraId="16716A93" w14:textId="7FE97059" w:rsidR="00433091" w:rsidRDefault="00433091" w:rsidP="00433091">
      <w:pPr>
        <w:pStyle w:val="PL"/>
      </w:pPr>
      <w:r>
        <w:t xml:space="preserve">  version: 1.1.0-alpha.</w:t>
      </w:r>
      <w:del w:id="31" w:author="Jimengdi" w:date="2025-05-26T21:31:00Z">
        <w:r w:rsidDel="00433091">
          <w:delText>1</w:delText>
        </w:r>
      </w:del>
      <w:ins w:id="32" w:author="Jimengdi" w:date="2025-05-26T21:31:00Z">
        <w:r>
          <w:t>2</w:t>
        </w:r>
      </w:ins>
    </w:p>
    <w:p w14:paraId="18124978" w14:textId="77777777" w:rsidR="00433091" w:rsidRDefault="00433091" w:rsidP="00433091">
      <w:pPr>
        <w:pStyle w:val="PL"/>
      </w:pPr>
      <w:r>
        <w:t xml:space="preserve">  description: |</w:t>
      </w:r>
    </w:p>
    <w:p w14:paraId="10993FB0" w14:textId="77777777" w:rsidR="00433091" w:rsidRDefault="00433091" w:rsidP="00433091">
      <w:pPr>
        <w:pStyle w:val="PL"/>
      </w:pPr>
      <w:r>
        <w:t xml:space="preserve">    MF Media Resource Management (MRM) Service.  </w:t>
      </w:r>
    </w:p>
    <w:p w14:paraId="622CF42A" w14:textId="77777777" w:rsidR="00433091" w:rsidRDefault="00433091" w:rsidP="00433091">
      <w:pPr>
        <w:pStyle w:val="PL"/>
      </w:pPr>
      <w:r>
        <w:t xml:space="preserve">    © 2025, 3GPP Organizational Partners (ARIB, ATIS, CCSA, ETSI, TSDSI, TTA, TTC).  </w:t>
      </w:r>
    </w:p>
    <w:p w14:paraId="719FD60F" w14:textId="77777777" w:rsidR="00433091" w:rsidRDefault="00433091" w:rsidP="00433091">
      <w:pPr>
        <w:pStyle w:val="PL"/>
      </w:pPr>
      <w:r>
        <w:t xml:space="preserve">    All rights reserved.</w:t>
      </w:r>
    </w:p>
    <w:p w14:paraId="1BE3DF62" w14:textId="77777777" w:rsidR="00433091" w:rsidRDefault="00433091" w:rsidP="00433091">
      <w:pPr>
        <w:pStyle w:val="PL"/>
      </w:pPr>
    </w:p>
    <w:p w14:paraId="0FFD75AA" w14:textId="77777777" w:rsidR="00433091" w:rsidRDefault="00433091" w:rsidP="00433091">
      <w:pPr>
        <w:pStyle w:val="PL"/>
      </w:pPr>
      <w:r>
        <w:t>externalDocs:</w:t>
      </w:r>
    </w:p>
    <w:p w14:paraId="0997C40B" w14:textId="77777777" w:rsidR="00433091" w:rsidRDefault="00433091" w:rsidP="00433091">
      <w:pPr>
        <w:pStyle w:val="PL"/>
      </w:pPr>
      <w:r>
        <w:t xml:space="preserve">  description: &gt;</w:t>
      </w:r>
    </w:p>
    <w:p w14:paraId="1E487FD6" w14:textId="6C74D5DE" w:rsidR="00433091" w:rsidRDefault="00433091" w:rsidP="00433091">
      <w:pPr>
        <w:pStyle w:val="PL"/>
      </w:pPr>
      <w:r>
        <w:t xml:space="preserve">    3GPP TS 29.176 V19.</w:t>
      </w:r>
      <w:del w:id="33" w:author="Jimengdi" w:date="2025-05-26T21:31:00Z">
        <w:r w:rsidDel="00433091">
          <w:delText>1</w:delText>
        </w:r>
      </w:del>
      <w:ins w:id="34" w:author="Jimengdi" w:date="2025-05-26T21:31:00Z">
        <w:r>
          <w:t>2</w:t>
        </w:r>
      </w:ins>
      <w:r>
        <w:t>.0; IP Multimedia Subsystem (IMS); Media Function (MF) Services; Stage 3.</w:t>
      </w:r>
    </w:p>
    <w:p w14:paraId="5E5D042A" w14:textId="77777777" w:rsidR="00433091" w:rsidRDefault="00433091" w:rsidP="00433091">
      <w:pPr>
        <w:pStyle w:val="PL"/>
      </w:pPr>
      <w:r>
        <w:t xml:space="preserve">  url: https://www.3gpp.org/ftp/Specs/archive/29_series/29.176/</w:t>
      </w:r>
    </w:p>
    <w:bookmarkEnd w:id="30"/>
    <w:p w14:paraId="1FE1B61A" w14:textId="386252AF" w:rsidR="001B08C0" w:rsidRPr="00433091" w:rsidRDefault="001B08C0" w:rsidP="001B08C0">
      <w:pPr>
        <w:pStyle w:val="PL"/>
      </w:pP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E5C13E0" w14:textId="77777777" w:rsidR="001B08C0" w:rsidRPr="00AF3077" w:rsidRDefault="001B08C0" w:rsidP="001B08C0">
      <w:pPr>
        <w:pStyle w:val="PL"/>
        <w:rPr>
          <w:color w:val="0070C0"/>
        </w:rPr>
      </w:pPr>
    </w:p>
    <w:p w14:paraId="3113D904" w14:textId="77777777" w:rsidR="001B08C0" w:rsidRPr="000F0BA0" w:rsidRDefault="001B08C0" w:rsidP="001B08C0">
      <w:pPr>
        <w:pStyle w:val="PL"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26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8D8FF" w14:textId="77777777" w:rsidR="0009553C" w:rsidRDefault="0009553C">
      <w:r>
        <w:separator/>
      </w:r>
    </w:p>
  </w:endnote>
  <w:endnote w:type="continuationSeparator" w:id="0">
    <w:p w14:paraId="4FB562C9" w14:textId="77777777" w:rsidR="0009553C" w:rsidRDefault="0009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47870" w14:textId="77777777" w:rsidR="0009553C" w:rsidRDefault="0009553C">
      <w:r>
        <w:separator/>
      </w:r>
    </w:p>
  </w:footnote>
  <w:footnote w:type="continuationSeparator" w:id="0">
    <w:p w14:paraId="0E5D5CDA" w14:textId="77777777" w:rsidR="0009553C" w:rsidRDefault="0009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9553C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56C86"/>
    <w:rsid w:val="001645A2"/>
    <w:rsid w:val="001707BC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41F3"/>
    <w:rsid w:val="001E54A9"/>
    <w:rsid w:val="002004FE"/>
    <w:rsid w:val="00210183"/>
    <w:rsid w:val="00211807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277DF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1375A"/>
    <w:rsid w:val="004242F1"/>
    <w:rsid w:val="0042537A"/>
    <w:rsid w:val="004269F0"/>
    <w:rsid w:val="00433091"/>
    <w:rsid w:val="00435948"/>
    <w:rsid w:val="00436930"/>
    <w:rsid w:val="00446EE1"/>
    <w:rsid w:val="00463454"/>
    <w:rsid w:val="00466C79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482B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1B2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B45A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23E9"/>
    <w:rsid w:val="006737A7"/>
    <w:rsid w:val="00695808"/>
    <w:rsid w:val="00697536"/>
    <w:rsid w:val="006B46FB"/>
    <w:rsid w:val="006B72AF"/>
    <w:rsid w:val="006C1B5E"/>
    <w:rsid w:val="006C4D04"/>
    <w:rsid w:val="006D52A6"/>
    <w:rsid w:val="006E21FB"/>
    <w:rsid w:val="006F0ADD"/>
    <w:rsid w:val="006F0C0B"/>
    <w:rsid w:val="006F7F0C"/>
    <w:rsid w:val="00701670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3ADD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33FC"/>
    <w:rsid w:val="009777D9"/>
    <w:rsid w:val="00982052"/>
    <w:rsid w:val="00986F0E"/>
    <w:rsid w:val="00991B88"/>
    <w:rsid w:val="0099413F"/>
    <w:rsid w:val="009A13BF"/>
    <w:rsid w:val="009A3FFF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05E55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0E4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BF26E1"/>
    <w:rsid w:val="00C00E78"/>
    <w:rsid w:val="00C26B4E"/>
    <w:rsid w:val="00C440D8"/>
    <w:rsid w:val="00C534C3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A5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17810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B230A"/>
    <w:rsid w:val="00DD3AF4"/>
    <w:rsid w:val="00DE26EA"/>
    <w:rsid w:val="00DE34CF"/>
    <w:rsid w:val="00DE36D7"/>
    <w:rsid w:val="00DF288E"/>
    <w:rsid w:val="00E043A5"/>
    <w:rsid w:val="00E13772"/>
    <w:rsid w:val="00E13F3D"/>
    <w:rsid w:val="00E15756"/>
    <w:rsid w:val="00E20451"/>
    <w:rsid w:val="00E27564"/>
    <w:rsid w:val="00E277D3"/>
    <w:rsid w:val="00E27998"/>
    <w:rsid w:val="00E34898"/>
    <w:rsid w:val="00E5040A"/>
    <w:rsid w:val="00E50CFD"/>
    <w:rsid w:val="00E531ED"/>
    <w:rsid w:val="00E55940"/>
    <w:rsid w:val="00E56AFE"/>
    <w:rsid w:val="00E6447A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25</cp:revision>
  <cp:lastPrinted>1899-12-31T23:00:00Z</cp:lastPrinted>
  <dcterms:created xsi:type="dcterms:W3CDTF">2025-05-26T18:57:00Z</dcterms:created>
  <dcterms:modified xsi:type="dcterms:W3CDTF">2025-05-26T19:35:00Z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